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6D101405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B423D" w:rsidRPr="00DB423D">
        <w:rPr>
          <w:b/>
          <w:noProof/>
          <w:sz w:val="24"/>
        </w:rPr>
        <w:t>C4-204203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5F21E4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573BBE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45F0D091" w:rsidR="001E41F3" w:rsidRPr="00410371" w:rsidRDefault="00DB42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03659280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3BB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539D6D2F" w:rsidR="001E41F3" w:rsidRPr="006C6AEB" w:rsidRDefault="00573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NF types for </w:t>
            </w:r>
            <w:r>
              <w:rPr>
                <w:color w:val="000000" w:themeColor="text1"/>
                <w:lang w:val="en-US"/>
              </w:rPr>
              <w:t>SBA interactions between IMS and 5GC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322AD221" w:rsidR="001E41F3" w:rsidRDefault="00573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239DC52D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08-03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68E2" w14:textId="5CD81C54" w:rsidR="003C2D4F" w:rsidRDefault="003C2D4F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S-CSCF and I-CSCF are consumers of the </w:t>
            </w:r>
            <w:proofErr w:type="spellStart"/>
            <w:r>
              <w:rPr>
                <w:lang w:val="en-US"/>
              </w:rPr>
              <w:t>Nhss</w:t>
            </w:r>
            <w:proofErr w:type="spellEnd"/>
            <w:r>
              <w:rPr>
                <w:lang w:val="en-US"/>
              </w:rPr>
              <w:t xml:space="preserve"> SBIs defined in TS 29.562.</w:t>
            </w:r>
          </w:p>
          <w:p w14:paraId="69C39F33" w14:textId="10BF5BD2" w:rsidR="003C2D4F" w:rsidRDefault="003C2D4F" w:rsidP="00292C0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32372C" w14:textId="4A8178E9" w:rsidR="003C2D4F" w:rsidRDefault="003C2D4F" w:rsidP="00292C0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Accordingly, corresponding NF</w:t>
            </w:r>
            <w:r w:rsidR="00265573">
              <w:rPr>
                <w:lang w:val="en-US"/>
              </w:rPr>
              <w:t xml:space="preserve"> </w:t>
            </w:r>
            <w:r>
              <w:rPr>
                <w:lang w:val="en-US"/>
              </w:rPr>
              <w:t>Type enumeration value</w:t>
            </w:r>
            <w:r w:rsidR="00265573">
              <w:rPr>
                <w:lang w:val="en-US"/>
              </w:rPr>
              <w:t>s</w:t>
            </w:r>
            <w:r>
              <w:rPr>
                <w:lang w:val="en-US"/>
              </w:rPr>
              <w:t xml:space="preserve"> need to be defined </w:t>
            </w:r>
            <w:r w:rsidR="00265573">
              <w:rPr>
                <w:lang w:val="en-US"/>
              </w:rPr>
              <w:t xml:space="preserve">for S-CSCF and I-CSCF </w:t>
            </w:r>
            <w:r>
              <w:rPr>
                <w:lang w:val="en-US"/>
              </w:rPr>
              <w:t xml:space="preserve">(e.g. for use in the User-Agent header or in the </w:t>
            </w: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  <w:r>
              <w:t xml:space="preserve"> query parameter when discovering the HSS</w:t>
            </w:r>
            <w:r>
              <w:rPr>
                <w:lang w:val="en-US"/>
              </w:rPr>
              <w:t>).</w:t>
            </w:r>
          </w:p>
          <w:p w14:paraId="6482EA99" w14:textId="5837A764" w:rsidR="00AB2B17" w:rsidRDefault="00AB2B17" w:rsidP="0066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B7AA" w14:textId="37B5109F" w:rsidR="00292C0E" w:rsidRDefault="00265573" w:rsidP="00292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NF Type enumeration values are defined for S-CSCF and I-CSCF.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08B69D87" w:rsidR="001E41F3" w:rsidRDefault="0026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preventing certain SBA functionalities to be supported for the </w:t>
            </w:r>
            <w:r>
              <w:rPr>
                <w:lang w:val="en-US"/>
              </w:rPr>
              <w:t>S-CSCF and I-CSCF.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0B872463" w:rsidR="001E41F3" w:rsidRPr="00F820AD" w:rsidRDefault="00265573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>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7191EBEC" w:rsidR="001E41F3" w:rsidRDefault="0081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85D29">
              <w:rPr>
                <w:noProof/>
              </w:rPr>
              <w:t>introduce</w:t>
            </w:r>
            <w:r w:rsidR="00265573">
              <w:rPr>
                <w:noProof/>
              </w:rPr>
              <w:t>s backward compatible</w:t>
            </w:r>
            <w:r w:rsidR="00A85D29">
              <w:rPr>
                <w:noProof/>
              </w:rPr>
              <w:t xml:space="preserve"> </w:t>
            </w:r>
            <w:r w:rsidR="00265573">
              <w:t xml:space="preserve">corrections to the OpenAPI specification for the </w:t>
            </w:r>
            <w:proofErr w:type="spellStart"/>
            <w:r w:rsidR="00265573" w:rsidRPr="00690A26">
              <w:t>Nnrf_NFManagement</w:t>
            </w:r>
            <w:proofErr w:type="spellEnd"/>
            <w:r w:rsidR="00265573" w:rsidRPr="00690A26">
              <w:t xml:space="preserve"> API</w:t>
            </w:r>
            <w:r w:rsidR="00265573">
              <w:t xml:space="preserve">. 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FACE14" w14:textId="77777777" w:rsidR="009155E1" w:rsidRPr="00690A26" w:rsidRDefault="009155E1" w:rsidP="009155E1">
      <w:pPr>
        <w:pStyle w:val="Heading5"/>
      </w:pPr>
      <w:bookmarkStart w:id="5" w:name="_Toc24937714"/>
      <w:bookmarkStart w:id="6" w:name="_Toc33962533"/>
      <w:bookmarkStart w:id="7" w:name="_Toc42883300"/>
      <w:bookmarkStart w:id="8" w:name="_Toc45029830"/>
      <w:bookmarkStart w:id="9" w:name="_Toc24986306"/>
      <w:bookmarkStart w:id="10" w:name="_Toc34205734"/>
      <w:bookmarkStart w:id="11" w:name="_Toc39061918"/>
      <w:bookmarkStart w:id="12" w:name="_Toc43277160"/>
      <w:bookmarkStart w:id="13" w:name="_Toc45061017"/>
      <w:bookmarkStart w:id="14" w:name="_Toc24986321"/>
      <w:bookmarkStart w:id="15" w:name="_Toc34205749"/>
      <w:bookmarkStart w:id="16" w:name="_Toc39061933"/>
      <w:bookmarkStart w:id="17" w:name="_Toc43277175"/>
      <w:bookmarkStart w:id="18" w:name="_Toc45061032"/>
      <w:bookmarkStart w:id="19" w:name="_Toc24937657"/>
      <w:bookmarkStart w:id="20" w:name="_Toc33962472"/>
      <w:bookmarkStart w:id="21" w:name="_Toc42883234"/>
      <w:bookmarkStart w:id="22" w:name="_Toc45029764"/>
      <w:bookmarkStart w:id="23" w:name="_Toc24937658"/>
      <w:bookmarkStart w:id="24" w:name="_Toc33962473"/>
      <w:bookmarkStart w:id="25" w:name="_Toc42883235"/>
      <w:bookmarkStart w:id="26" w:name="_Toc45029765"/>
      <w:bookmarkEnd w:id="3"/>
      <w:bookmarkEnd w:id="4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5"/>
      <w:bookmarkEnd w:id="6"/>
      <w:bookmarkEnd w:id="7"/>
      <w:bookmarkEnd w:id="8"/>
      <w:proofErr w:type="spellEnd"/>
    </w:p>
    <w:p w14:paraId="74C09D6B" w14:textId="77777777" w:rsidR="009155E1" w:rsidRPr="00690A26" w:rsidRDefault="009155E1" w:rsidP="009155E1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1C640F01" w14:textId="77777777" w:rsidR="009155E1" w:rsidRPr="00690A26" w:rsidRDefault="009155E1" w:rsidP="009155E1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155E1" w:rsidRPr="00690A26" w14:paraId="313D6971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05A07" w14:textId="77777777" w:rsidR="009155E1" w:rsidRPr="00690A26" w:rsidRDefault="009155E1" w:rsidP="006337D9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A8F04" w14:textId="77777777" w:rsidR="009155E1" w:rsidRPr="00690A26" w:rsidRDefault="009155E1" w:rsidP="006337D9">
            <w:pPr>
              <w:pStyle w:val="TAH"/>
            </w:pPr>
            <w:r w:rsidRPr="00690A26">
              <w:t>Description</w:t>
            </w:r>
          </w:p>
        </w:tc>
      </w:tr>
      <w:tr w:rsidR="009155E1" w:rsidRPr="00690A26" w14:paraId="22A0FB95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D77D" w14:textId="77777777" w:rsidR="009155E1" w:rsidRPr="00690A26" w:rsidRDefault="009155E1" w:rsidP="006337D9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9C2B" w14:textId="77777777" w:rsidR="009155E1" w:rsidRPr="00690A26" w:rsidRDefault="009155E1" w:rsidP="006337D9">
            <w:pPr>
              <w:pStyle w:val="TAL"/>
            </w:pPr>
            <w:r w:rsidRPr="00690A26">
              <w:t>Network Function: NRF</w:t>
            </w:r>
          </w:p>
        </w:tc>
      </w:tr>
      <w:tr w:rsidR="009155E1" w:rsidRPr="00690A26" w14:paraId="784D7C0E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546E" w14:textId="77777777" w:rsidR="009155E1" w:rsidRPr="00690A26" w:rsidRDefault="009155E1" w:rsidP="006337D9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B681" w14:textId="77777777" w:rsidR="009155E1" w:rsidRPr="00690A26" w:rsidRDefault="009155E1" w:rsidP="006337D9">
            <w:pPr>
              <w:pStyle w:val="TAL"/>
            </w:pPr>
            <w:r w:rsidRPr="00690A26">
              <w:t>Network Function: UDM</w:t>
            </w:r>
          </w:p>
        </w:tc>
      </w:tr>
      <w:tr w:rsidR="009155E1" w:rsidRPr="00690A26" w14:paraId="4EA7A506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1567" w14:textId="77777777" w:rsidR="009155E1" w:rsidRPr="00690A26" w:rsidRDefault="009155E1" w:rsidP="006337D9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F50C" w14:textId="77777777" w:rsidR="009155E1" w:rsidRPr="00690A26" w:rsidRDefault="009155E1" w:rsidP="006337D9">
            <w:pPr>
              <w:pStyle w:val="TAL"/>
            </w:pPr>
            <w:r w:rsidRPr="00690A26">
              <w:t>Network Function: AMF</w:t>
            </w:r>
          </w:p>
        </w:tc>
      </w:tr>
      <w:tr w:rsidR="009155E1" w:rsidRPr="00690A26" w14:paraId="2D7741B8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C4F4" w14:textId="77777777" w:rsidR="009155E1" w:rsidRPr="00690A26" w:rsidRDefault="009155E1" w:rsidP="006337D9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7C17" w14:textId="77777777" w:rsidR="009155E1" w:rsidRPr="00690A26" w:rsidRDefault="009155E1" w:rsidP="006337D9">
            <w:pPr>
              <w:pStyle w:val="TAL"/>
            </w:pPr>
            <w:r w:rsidRPr="00690A26">
              <w:t>Network Function: SMF</w:t>
            </w:r>
          </w:p>
        </w:tc>
      </w:tr>
      <w:tr w:rsidR="009155E1" w:rsidRPr="00690A26" w14:paraId="223107C0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EEA2" w14:textId="77777777" w:rsidR="009155E1" w:rsidRPr="00690A26" w:rsidRDefault="009155E1" w:rsidP="006337D9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9EEF" w14:textId="77777777" w:rsidR="009155E1" w:rsidRPr="00690A26" w:rsidRDefault="009155E1" w:rsidP="006337D9">
            <w:pPr>
              <w:pStyle w:val="TAL"/>
            </w:pPr>
            <w:r w:rsidRPr="00690A26">
              <w:t>Network Function: AUSF</w:t>
            </w:r>
          </w:p>
        </w:tc>
      </w:tr>
      <w:tr w:rsidR="009155E1" w:rsidRPr="00690A26" w14:paraId="01CC16CC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0AD2" w14:textId="77777777" w:rsidR="009155E1" w:rsidRPr="00690A26" w:rsidRDefault="009155E1" w:rsidP="006337D9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EB5C" w14:textId="77777777" w:rsidR="009155E1" w:rsidRPr="00690A26" w:rsidRDefault="009155E1" w:rsidP="006337D9">
            <w:pPr>
              <w:pStyle w:val="TAL"/>
            </w:pPr>
            <w:r w:rsidRPr="00690A26">
              <w:t>Network Function: NEF</w:t>
            </w:r>
          </w:p>
        </w:tc>
      </w:tr>
      <w:tr w:rsidR="009155E1" w:rsidRPr="00690A26" w14:paraId="49D48D78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3294" w14:textId="77777777" w:rsidR="009155E1" w:rsidRPr="00690A26" w:rsidRDefault="009155E1" w:rsidP="006337D9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2086" w14:textId="77777777" w:rsidR="009155E1" w:rsidRPr="00690A26" w:rsidRDefault="009155E1" w:rsidP="006337D9">
            <w:pPr>
              <w:pStyle w:val="TAL"/>
            </w:pPr>
            <w:r w:rsidRPr="00690A26">
              <w:t>Network Function: PCF</w:t>
            </w:r>
          </w:p>
        </w:tc>
      </w:tr>
      <w:tr w:rsidR="009155E1" w:rsidRPr="00690A26" w14:paraId="5C1E896F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17CC" w14:textId="77777777" w:rsidR="009155E1" w:rsidRPr="00690A26" w:rsidRDefault="009155E1" w:rsidP="006337D9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D9D5" w14:textId="77777777" w:rsidR="009155E1" w:rsidRPr="00690A26" w:rsidRDefault="009155E1" w:rsidP="006337D9">
            <w:pPr>
              <w:pStyle w:val="TAL"/>
            </w:pPr>
            <w:r w:rsidRPr="00690A26">
              <w:t>Network Function: SMSF</w:t>
            </w:r>
          </w:p>
        </w:tc>
      </w:tr>
      <w:tr w:rsidR="009155E1" w:rsidRPr="00690A26" w14:paraId="64A3D146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44FD" w14:textId="77777777" w:rsidR="009155E1" w:rsidRPr="00690A26" w:rsidRDefault="009155E1" w:rsidP="006337D9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5355" w14:textId="77777777" w:rsidR="009155E1" w:rsidRPr="00690A26" w:rsidRDefault="009155E1" w:rsidP="006337D9">
            <w:pPr>
              <w:pStyle w:val="TAL"/>
            </w:pPr>
            <w:r w:rsidRPr="00690A26">
              <w:t>Network Function: NSSF</w:t>
            </w:r>
          </w:p>
        </w:tc>
      </w:tr>
      <w:tr w:rsidR="009155E1" w:rsidRPr="00690A26" w14:paraId="150D7545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4BC2" w14:textId="77777777" w:rsidR="009155E1" w:rsidRPr="00690A26" w:rsidRDefault="009155E1" w:rsidP="006337D9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4FCE" w14:textId="77777777" w:rsidR="009155E1" w:rsidRPr="00690A26" w:rsidRDefault="009155E1" w:rsidP="006337D9">
            <w:pPr>
              <w:pStyle w:val="TAL"/>
            </w:pPr>
            <w:r w:rsidRPr="00690A26">
              <w:t>Network Function: UDR</w:t>
            </w:r>
          </w:p>
        </w:tc>
      </w:tr>
      <w:tr w:rsidR="009155E1" w:rsidRPr="00690A26" w14:paraId="3D4E97EF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8CF7" w14:textId="77777777" w:rsidR="009155E1" w:rsidRPr="00690A26" w:rsidRDefault="009155E1" w:rsidP="006337D9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C2B7" w14:textId="77777777" w:rsidR="009155E1" w:rsidRPr="00690A26" w:rsidRDefault="009155E1" w:rsidP="006337D9">
            <w:pPr>
              <w:pStyle w:val="TAL"/>
            </w:pPr>
            <w:r w:rsidRPr="00690A26">
              <w:t>Network Function: LMF</w:t>
            </w:r>
          </w:p>
        </w:tc>
      </w:tr>
      <w:tr w:rsidR="009155E1" w:rsidRPr="00690A26" w14:paraId="78E02FE8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7812C" w14:textId="77777777" w:rsidR="009155E1" w:rsidRPr="00690A26" w:rsidRDefault="009155E1" w:rsidP="006337D9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2431" w14:textId="77777777" w:rsidR="009155E1" w:rsidRPr="00690A26" w:rsidRDefault="009155E1" w:rsidP="006337D9">
            <w:pPr>
              <w:pStyle w:val="TAL"/>
            </w:pPr>
            <w:r w:rsidRPr="00690A26">
              <w:t>Network Function: GMLC</w:t>
            </w:r>
          </w:p>
        </w:tc>
      </w:tr>
      <w:tr w:rsidR="009155E1" w:rsidRPr="00690A26" w14:paraId="42AFDD00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DBC1" w14:textId="77777777" w:rsidR="009155E1" w:rsidRPr="00690A26" w:rsidRDefault="009155E1" w:rsidP="006337D9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5A5A" w14:textId="77777777" w:rsidR="009155E1" w:rsidRPr="00690A26" w:rsidRDefault="009155E1" w:rsidP="006337D9">
            <w:pPr>
              <w:pStyle w:val="TAL"/>
            </w:pPr>
            <w:r w:rsidRPr="00690A26">
              <w:t>Network Function: 5G-EIR</w:t>
            </w:r>
          </w:p>
        </w:tc>
      </w:tr>
      <w:tr w:rsidR="009155E1" w:rsidRPr="00690A26" w14:paraId="23016879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2C94" w14:textId="77777777" w:rsidR="009155E1" w:rsidRPr="00690A26" w:rsidRDefault="009155E1" w:rsidP="006337D9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12F6" w14:textId="77777777" w:rsidR="009155E1" w:rsidRPr="00690A26" w:rsidRDefault="009155E1" w:rsidP="006337D9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9155E1" w:rsidRPr="00690A26" w14:paraId="694E7DC6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9C3D" w14:textId="77777777" w:rsidR="009155E1" w:rsidRPr="00690A26" w:rsidRDefault="009155E1" w:rsidP="006337D9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7F11" w14:textId="77777777" w:rsidR="009155E1" w:rsidRPr="00690A26" w:rsidRDefault="009155E1" w:rsidP="006337D9">
            <w:pPr>
              <w:pStyle w:val="TAL"/>
            </w:pPr>
            <w:r w:rsidRPr="00690A26">
              <w:t>Network Function: UPF</w:t>
            </w:r>
          </w:p>
        </w:tc>
      </w:tr>
      <w:tr w:rsidR="009155E1" w:rsidRPr="00690A26" w14:paraId="6F560A43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0387" w14:textId="77777777" w:rsidR="009155E1" w:rsidRPr="00690A26" w:rsidRDefault="009155E1" w:rsidP="006337D9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096B" w14:textId="77777777" w:rsidR="009155E1" w:rsidRPr="00690A26" w:rsidRDefault="009155E1" w:rsidP="006337D9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9155E1" w:rsidRPr="00690A26" w14:paraId="432E0EE7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AC9E" w14:textId="77777777" w:rsidR="009155E1" w:rsidRPr="00690A26" w:rsidRDefault="009155E1" w:rsidP="006337D9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020A" w14:textId="77777777" w:rsidR="009155E1" w:rsidRPr="00690A26" w:rsidRDefault="009155E1" w:rsidP="006337D9">
            <w:pPr>
              <w:pStyle w:val="TAL"/>
            </w:pPr>
            <w:r w:rsidRPr="00690A26">
              <w:t>Network Function: AF</w:t>
            </w:r>
          </w:p>
        </w:tc>
      </w:tr>
      <w:tr w:rsidR="009155E1" w:rsidRPr="00690A26" w14:paraId="14D60899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E8284" w14:textId="77777777" w:rsidR="009155E1" w:rsidRPr="00690A26" w:rsidRDefault="009155E1" w:rsidP="006337D9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F08C" w14:textId="77777777" w:rsidR="009155E1" w:rsidRPr="00690A26" w:rsidRDefault="009155E1" w:rsidP="006337D9">
            <w:pPr>
              <w:pStyle w:val="TAL"/>
            </w:pPr>
            <w:r w:rsidRPr="00690A26">
              <w:t>Network Function: UDSF</w:t>
            </w:r>
          </w:p>
        </w:tc>
      </w:tr>
      <w:tr w:rsidR="009155E1" w:rsidRPr="00690A26" w14:paraId="611075B7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91F9" w14:textId="77777777" w:rsidR="009155E1" w:rsidRPr="00690A26" w:rsidRDefault="009155E1" w:rsidP="006337D9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E6BC" w14:textId="77777777" w:rsidR="009155E1" w:rsidRPr="00690A26" w:rsidRDefault="009155E1" w:rsidP="006337D9">
            <w:pPr>
              <w:pStyle w:val="TAL"/>
            </w:pPr>
            <w:r w:rsidRPr="00690A26">
              <w:t>Network Function: BSF</w:t>
            </w:r>
          </w:p>
        </w:tc>
      </w:tr>
      <w:tr w:rsidR="009155E1" w:rsidRPr="00690A26" w14:paraId="310D45F6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0C8E4" w14:textId="77777777" w:rsidR="009155E1" w:rsidRPr="00690A26" w:rsidRDefault="009155E1" w:rsidP="006337D9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C3BF" w14:textId="77777777" w:rsidR="009155E1" w:rsidRPr="00690A26" w:rsidRDefault="009155E1" w:rsidP="006337D9">
            <w:pPr>
              <w:pStyle w:val="TAL"/>
            </w:pPr>
            <w:r w:rsidRPr="00690A26">
              <w:t>Network Function: CHF</w:t>
            </w:r>
          </w:p>
        </w:tc>
      </w:tr>
      <w:tr w:rsidR="009155E1" w:rsidRPr="00690A26" w14:paraId="461430F4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C475" w14:textId="77777777" w:rsidR="009155E1" w:rsidRPr="00690A26" w:rsidRDefault="009155E1" w:rsidP="006337D9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B165" w14:textId="77777777" w:rsidR="009155E1" w:rsidRPr="00690A26" w:rsidRDefault="009155E1" w:rsidP="006337D9">
            <w:pPr>
              <w:pStyle w:val="TAL"/>
            </w:pPr>
            <w:r w:rsidRPr="00690A26">
              <w:t>Network Function: NWDAF</w:t>
            </w:r>
          </w:p>
        </w:tc>
      </w:tr>
      <w:tr w:rsidR="009155E1" w:rsidRPr="00690A26" w14:paraId="4F5628C0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6E280" w14:textId="77777777" w:rsidR="009155E1" w:rsidRPr="00690A26" w:rsidRDefault="009155E1" w:rsidP="006337D9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0485" w14:textId="77777777" w:rsidR="009155E1" w:rsidRPr="00690A26" w:rsidRDefault="009155E1" w:rsidP="006337D9">
            <w:pPr>
              <w:pStyle w:val="TAL"/>
            </w:pPr>
            <w:r w:rsidRPr="00690A26">
              <w:t>Network Function: P-CSCF</w:t>
            </w:r>
          </w:p>
        </w:tc>
      </w:tr>
      <w:tr w:rsidR="009155E1" w:rsidRPr="00690A26" w14:paraId="609E83DD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1DB3" w14:textId="77777777" w:rsidR="009155E1" w:rsidRPr="00690A26" w:rsidRDefault="009155E1" w:rsidP="006337D9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2E99" w14:textId="77777777" w:rsidR="009155E1" w:rsidRPr="00690A26" w:rsidRDefault="009155E1" w:rsidP="006337D9">
            <w:pPr>
              <w:pStyle w:val="TAL"/>
            </w:pPr>
            <w:r w:rsidRPr="00690A26">
              <w:t>Network Function: CBCF</w:t>
            </w:r>
          </w:p>
        </w:tc>
      </w:tr>
      <w:tr w:rsidR="009155E1" w:rsidRPr="00690A26" w14:paraId="16E90026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59EC9" w14:textId="77777777" w:rsidR="009155E1" w:rsidRPr="00690A26" w:rsidRDefault="009155E1" w:rsidP="006337D9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5544" w14:textId="77777777" w:rsidR="009155E1" w:rsidRPr="00690A26" w:rsidRDefault="009155E1" w:rsidP="006337D9">
            <w:pPr>
              <w:pStyle w:val="TAL"/>
            </w:pPr>
            <w:r w:rsidRPr="00690A26">
              <w:t>Network Function: UCMF</w:t>
            </w:r>
          </w:p>
        </w:tc>
      </w:tr>
      <w:tr w:rsidR="009155E1" w:rsidRPr="00690A26" w14:paraId="4FD668DB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81C2" w14:textId="77777777" w:rsidR="009155E1" w:rsidRPr="00690A26" w:rsidRDefault="009155E1" w:rsidP="006337D9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9BAF" w14:textId="77777777" w:rsidR="009155E1" w:rsidRPr="00690A26" w:rsidRDefault="009155E1" w:rsidP="006337D9">
            <w:pPr>
              <w:pStyle w:val="TAL"/>
            </w:pPr>
            <w:r w:rsidRPr="00690A26">
              <w:t>Network Function: HSS</w:t>
            </w:r>
          </w:p>
        </w:tc>
      </w:tr>
      <w:tr w:rsidR="009155E1" w:rsidRPr="00690A26" w14:paraId="1340E930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830E" w14:textId="77777777" w:rsidR="009155E1" w:rsidRPr="00690A26" w:rsidRDefault="009155E1" w:rsidP="006337D9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A6B2" w14:textId="77777777" w:rsidR="009155E1" w:rsidRPr="00690A26" w:rsidRDefault="009155E1" w:rsidP="006337D9">
            <w:pPr>
              <w:pStyle w:val="TAL"/>
            </w:pPr>
            <w:r>
              <w:t>Network Function: SOR-AF</w:t>
            </w:r>
          </w:p>
        </w:tc>
      </w:tr>
      <w:tr w:rsidR="009155E1" w:rsidRPr="00690A26" w14:paraId="1D0FA216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86D7" w14:textId="77777777" w:rsidR="009155E1" w:rsidRDefault="009155E1" w:rsidP="006337D9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CCFB" w14:textId="77777777" w:rsidR="009155E1" w:rsidRDefault="009155E1" w:rsidP="006337D9">
            <w:pPr>
              <w:pStyle w:val="TAL"/>
            </w:pPr>
            <w:r>
              <w:t>Network Function: SP-AF</w:t>
            </w:r>
          </w:p>
        </w:tc>
      </w:tr>
      <w:tr w:rsidR="009155E1" w:rsidRPr="00690A26" w14:paraId="1F34C3A0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E4DB" w14:textId="77777777" w:rsidR="009155E1" w:rsidRDefault="009155E1" w:rsidP="006337D9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D8E9D" w14:textId="77777777" w:rsidR="009155E1" w:rsidRDefault="009155E1" w:rsidP="006337D9">
            <w:pPr>
              <w:pStyle w:val="TAL"/>
            </w:pPr>
            <w:r>
              <w:t>Network Function: MME</w:t>
            </w:r>
          </w:p>
        </w:tc>
      </w:tr>
      <w:tr w:rsidR="009155E1" w:rsidRPr="00690A26" w14:paraId="7DCEC348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9981" w14:textId="77777777" w:rsidR="009155E1" w:rsidRDefault="009155E1" w:rsidP="006337D9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D589" w14:textId="77777777" w:rsidR="009155E1" w:rsidRDefault="009155E1" w:rsidP="006337D9">
            <w:pPr>
              <w:pStyle w:val="TAL"/>
            </w:pPr>
            <w:r>
              <w:t>Network Function: SCS/AS</w:t>
            </w:r>
          </w:p>
        </w:tc>
      </w:tr>
      <w:tr w:rsidR="009155E1" w:rsidRPr="00690A26" w14:paraId="27869A59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8B2F" w14:textId="77777777" w:rsidR="009155E1" w:rsidRDefault="009155E1" w:rsidP="006337D9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3E73" w14:textId="77777777" w:rsidR="009155E1" w:rsidRDefault="009155E1" w:rsidP="006337D9">
            <w:pPr>
              <w:pStyle w:val="TAL"/>
            </w:pPr>
            <w:r>
              <w:t>Network Function: SCEF</w:t>
            </w:r>
          </w:p>
        </w:tc>
      </w:tr>
      <w:tr w:rsidR="009155E1" w:rsidRPr="00690A26" w14:paraId="6D59CD3E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FEA7" w14:textId="77777777" w:rsidR="009155E1" w:rsidRDefault="009155E1" w:rsidP="006337D9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40F5" w14:textId="77777777" w:rsidR="009155E1" w:rsidRDefault="009155E1" w:rsidP="006337D9">
            <w:pPr>
              <w:pStyle w:val="TAL"/>
            </w:pPr>
            <w:r>
              <w:t>Network Entity: SCP</w:t>
            </w:r>
          </w:p>
        </w:tc>
      </w:tr>
      <w:tr w:rsidR="009155E1" w:rsidRPr="00690A26" w14:paraId="47D5C5D4" w14:textId="77777777" w:rsidTr="006337D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C65A" w14:textId="77777777" w:rsidR="009155E1" w:rsidRPr="00690A26" w:rsidRDefault="009155E1" w:rsidP="006337D9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D23DD" w14:textId="77777777" w:rsidR="009155E1" w:rsidRDefault="009155E1" w:rsidP="006337D9">
            <w:pPr>
              <w:pStyle w:val="TAL"/>
            </w:pPr>
            <w:r>
              <w:t>Network Function: NSSAAF</w:t>
            </w:r>
          </w:p>
        </w:tc>
      </w:tr>
      <w:tr w:rsidR="008F0AA7" w:rsidRPr="00690A26" w14:paraId="4934AD21" w14:textId="77777777" w:rsidTr="006337D9">
        <w:trPr>
          <w:ins w:id="27" w:author="Bruno Landais" w:date="2020-08-04T14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1717" w14:textId="1829D3B8" w:rsidR="008F0AA7" w:rsidRPr="00690A26" w:rsidRDefault="00AE314C" w:rsidP="006337D9">
            <w:pPr>
              <w:pStyle w:val="TAL"/>
              <w:rPr>
                <w:ins w:id="28" w:author="Bruno Landais" w:date="2020-08-04T14:27:00Z"/>
              </w:rPr>
            </w:pPr>
            <w:ins w:id="29" w:author="Bruno Landais" w:date="2020-08-04T14:45:00Z">
              <w:r>
                <w:t>"</w:t>
              </w:r>
            </w:ins>
            <w:ins w:id="30" w:author="Bruno Landais" w:date="2020-08-04T14:28:00Z">
              <w:r w:rsidR="008F0AA7">
                <w:t>ICSCF</w:t>
              </w:r>
            </w:ins>
            <w:ins w:id="31" w:author="Bruno Landais" w:date="2020-08-04T14:4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AF23" w14:textId="49174EC4" w:rsidR="008F0AA7" w:rsidRDefault="008F0AA7" w:rsidP="006337D9">
            <w:pPr>
              <w:pStyle w:val="TAL"/>
              <w:rPr>
                <w:ins w:id="32" w:author="Bruno Landais" w:date="2020-08-04T14:27:00Z"/>
              </w:rPr>
            </w:pPr>
            <w:ins w:id="33" w:author="Bruno Landais" w:date="2020-08-04T14:28:00Z">
              <w:r w:rsidRPr="00690A26">
                <w:t xml:space="preserve">Network Function: </w:t>
              </w:r>
              <w:r>
                <w:t>I</w:t>
              </w:r>
              <w:r w:rsidRPr="00690A26">
                <w:t>-CSCF</w:t>
              </w:r>
            </w:ins>
          </w:p>
        </w:tc>
      </w:tr>
      <w:tr w:rsidR="008F0AA7" w:rsidRPr="00690A26" w14:paraId="391B6BBF" w14:textId="77777777" w:rsidTr="006337D9">
        <w:trPr>
          <w:ins w:id="34" w:author="Bruno Landais" w:date="2020-08-04T14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230C" w14:textId="17ABE993" w:rsidR="008F0AA7" w:rsidRDefault="00AE314C" w:rsidP="008F0AA7">
            <w:pPr>
              <w:pStyle w:val="TAL"/>
              <w:rPr>
                <w:ins w:id="35" w:author="Bruno Landais" w:date="2020-08-04T14:29:00Z"/>
              </w:rPr>
            </w:pPr>
            <w:ins w:id="36" w:author="Bruno Landais" w:date="2020-08-04T14:45:00Z">
              <w:r>
                <w:t>"</w:t>
              </w:r>
            </w:ins>
            <w:ins w:id="37" w:author="Bruno Landais" w:date="2020-08-04T14:29:00Z">
              <w:r w:rsidR="008F0AA7">
                <w:t>SCSCF</w:t>
              </w:r>
            </w:ins>
            <w:ins w:id="38" w:author="Bruno Landais" w:date="2020-08-04T14:45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55EF" w14:textId="49E84BF3" w:rsidR="008F0AA7" w:rsidRPr="00690A26" w:rsidRDefault="008F0AA7" w:rsidP="008F0AA7">
            <w:pPr>
              <w:pStyle w:val="TAL"/>
              <w:rPr>
                <w:ins w:id="39" w:author="Bruno Landais" w:date="2020-08-04T14:29:00Z"/>
              </w:rPr>
            </w:pPr>
            <w:ins w:id="40" w:author="Bruno Landais" w:date="2020-08-04T14:29:00Z">
              <w:r w:rsidRPr="00690A26">
                <w:t xml:space="preserve">Network Function: </w:t>
              </w:r>
              <w:r>
                <w:t>S</w:t>
              </w:r>
              <w:r w:rsidRPr="00690A26">
                <w:t>-CSCF</w:t>
              </w:r>
            </w:ins>
          </w:p>
        </w:tc>
      </w:tr>
    </w:tbl>
    <w:p w14:paraId="6AC8463A" w14:textId="463836AF" w:rsidR="00150A0C" w:rsidRDefault="00150A0C" w:rsidP="00150A0C"/>
    <w:p w14:paraId="7596C2DE" w14:textId="77777777" w:rsidR="009155E1" w:rsidRDefault="009155E1" w:rsidP="00150A0C"/>
    <w:p w14:paraId="1C5194B8" w14:textId="7E61EF4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F7082" w14:textId="77777777" w:rsidR="009155E1" w:rsidRPr="00690A26" w:rsidRDefault="009155E1" w:rsidP="009155E1">
      <w:pPr>
        <w:pStyle w:val="Heading2"/>
      </w:pPr>
      <w:bookmarkStart w:id="41" w:name="_Toc24937836"/>
      <w:bookmarkStart w:id="42" w:name="_Toc33962656"/>
      <w:bookmarkStart w:id="43" w:name="_Toc42883425"/>
      <w:bookmarkStart w:id="44" w:name="_Toc45029955"/>
      <w:bookmarkStart w:id="45" w:name="_Toc24986471"/>
      <w:bookmarkStart w:id="46" w:name="_Toc34205902"/>
      <w:bookmarkStart w:id="47" w:name="_Toc39062086"/>
      <w:bookmarkStart w:id="48" w:name="_Toc43277328"/>
      <w:bookmarkStart w:id="49" w:name="_Toc4506118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1"/>
      <w:bookmarkEnd w:id="42"/>
      <w:bookmarkEnd w:id="43"/>
      <w:bookmarkEnd w:id="44"/>
    </w:p>
    <w:p w14:paraId="44FC194C" w14:textId="77777777" w:rsidR="009155E1" w:rsidRPr="00690A26" w:rsidRDefault="009155E1" w:rsidP="009155E1">
      <w:pPr>
        <w:pStyle w:val="PL"/>
      </w:pPr>
      <w:r w:rsidRPr="00690A26">
        <w:t>openapi: 3.0.0</w:t>
      </w:r>
    </w:p>
    <w:p w14:paraId="16634BEF" w14:textId="77777777" w:rsidR="009155E1" w:rsidRPr="00690A26" w:rsidRDefault="009155E1" w:rsidP="009155E1">
      <w:pPr>
        <w:pStyle w:val="PL"/>
      </w:pPr>
    </w:p>
    <w:p w14:paraId="7A64C2B3" w14:textId="77777777" w:rsidR="009155E1" w:rsidRPr="00690A26" w:rsidRDefault="009155E1" w:rsidP="009155E1">
      <w:pPr>
        <w:pStyle w:val="PL"/>
      </w:pPr>
      <w:r w:rsidRPr="00690A26">
        <w:t>info:</w:t>
      </w:r>
    </w:p>
    <w:p w14:paraId="068E33AF" w14:textId="77777777" w:rsidR="009155E1" w:rsidRPr="00690A26" w:rsidRDefault="009155E1" w:rsidP="009155E1">
      <w:pPr>
        <w:pStyle w:val="PL"/>
      </w:pPr>
      <w:r w:rsidRPr="00690A26">
        <w:t xml:space="preserve">  version: '1.1.0'</w:t>
      </w:r>
    </w:p>
    <w:p w14:paraId="18616E5C" w14:textId="77777777" w:rsidR="009155E1" w:rsidRPr="00690A26" w:rsidRDefault="009155E1" w:rsidP="009155E1">
      <w:pPr>
        <w:pStyle w:val="PL"/>
      </w:pPr>
      <w:r w:rsidRPr="00690A26">
        <w:t xml:space="preserve">  title: 'NRF NFManagement Service'</w:t>
      </w:r>
    </w:p>
    <w:p w14:paraId="6CD37239" w14:textId="77777777" w:rsidR="009155E1" w:rsidRPr="00690A26" w:rsidRDefault="009155E1" w:rsidP="009155E1">
      <w:pPr>
        <w:pStyle w:val="PL"/>
      </w:pPr>
      <w:r w:rsidRPr="00690A26">
        <w:t xml:space="preserve">  description: |</w:t>
      </w:r>
    </w:p>
    <w:p w14:paraId="06D1D465" w14:textId="77777777" w:rsidR="009155E1" w:rsidRPr="00690A26" w:rsidRDefault="009155E1" w:rsidP="009155E1">
      <w:pPr>
        <w:pStyle w:val="PL"/>
      </w:pPr>
      <w:r w:rsidRPr="00690A26">
        <w:t xml:space="preserve">    NRF NFManagement Service.</w:t>
      </w:r>
    </w:p>
    <w:p w14:paraId="3ACDD885" w14:textId="77777777" w:rsidR="009155E1" w:rsidRPr="00690A26" w:rsidRDefault="009155E1" w:rsidP="009155E1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05F83824" w14:textId="392C7AEE" w:rsidR="009155E1" w:rsidRDefault="009155E1" w:rsidP="009155E1">
      <w:pPr>
        <w:pStyle w:val="PL"/>
      </w:pPr>
      <w:r w:rsidRPr="00690A26">
        <w:t xml:space="preserve">    All rights reserved.</w:t>
      </w:r>
    </w:p>
    <w:p w14:paraId="7A74BDB8" w14:textId="6B9F4410" w:rsidR="00AE314C" w:rsidRDefault="00AE314C" w:rsidP="009155E1">
      <w:pPr>
        <w:pStyle w:val="PL"/>
      </w:pPr>
    </w:p>
    <w:p w14:paraId="5802FC58" w14:textId="20CA12F1" w:rsidR="00AE314C" w:rsidRDefault="00AE314C" w:rsidP="009155E1">
      <w:pPr>
        <w:pStyle w:val="PL"/>
      </w:pPr>
      <w:r>
        <w:t>[…]</w:t>
      </w:r>
    </w:p>
    <w:p w14:paraId="03457D1F" w14:textId="77777777" w:rsidR="00AE314C" w:rsidRPr="00690A26" w:rsidRDefault="00AE314C" w:rsidP="009155E1">
      <w:pPr>
        <w:pStyle w:val="PL"/>
      </w:pPr>
    </w:p>
    <w:p w14:paraId="2F06D1F6" w14:textId="77777777" w:rsidR="009155E1" w:rsidRPr="00690A26" w:rsidRDefault="009155E1" w:rsidP="009155E1">
      <w:pPr>
        <w:pStyle w:val="PL"/>
      </w:pPr>
      <w:r w:rsidRPr="00690A26">
        <w:lastRenderedPageBreak/>
        <w:t xml:space="preserve">    NFType:</w:t>
      </w:r>
    </w:p>
    <w:p w14:paraId="33B19885" w14:textId="77777777" w:rsidR="009155E1" w:rsidRPr="00690A26" w:rsidRDefault="009155E1" w:rsidP="009155E1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3F34EB1A" w14:textId="77777777" w:rsidR="009155E1" w:rsidRPr="00690A26" w:rsidRDefault="009155E1" w:rsidP="009155E1">
      <w:pPr>
        <w:pStyle w:val="PL"/>
      </w:pPr>
      <w:r w:rsidRPr="00690A26">
        <w:t xml:space="preserve">      anyOf:</w:t>
      </w:r>
    </w:p>
    <w:p w14:paraId="6C2C148B" w14:textId="77777777" w:rsidR="009155E1" w:rsidRPr="00690A26" w:rsidRDefault="009155E1" w:rsidP="009155E1">
      <w:pPr>
        <w:pStyle w:val="PL"/>
      </w:pPr>
      <w:r w:rsidRPr="00690A26">
        <w:t xml:space="preserve">        - type: string</w:t>
      </w:r>
    </w:p>
    <w:p w14:paraId="721CF900" w14:textId="77777777" w:rsidR="009155E1" w:rsidRPr="00690A26" w:rsidRDefault="009155E1" w:rsidP="009155E1">
      <w:pPr>
        <w:pStyle w:val="PL"/>
      </w:pPr>
      <w:r w:rsidRPr="00690A26">
        <w:t xml:space="preserve">          enum:</w:t>
      </w:r>
    </w:p>
    <w:p w14:paraId="5C897367" w14:textId="77777777" w:rsidR="009155E1" w:rsidRPr="00690A26" w:rsidRDefault="009155E1" w:rsidP="009155E1">
      <w:pPr>
        <w:pStyle w:val="PL"/>
      </w:pPr>
      <w:r w:rsidRPr="00690A26">
        <w:t xml:space="preserve">            - NRF</w:t>
      </w:r>
    </w:p>
    <w:p w14:paraId="201D20BE" w14:textId="77777777" w:rsidR="009155E1" w:rsidRPr="00690A26" w:rsidRDefault="009155E1" w:rsidP="009155E1">
      <w:pPr>
        <w:pStyle w:val="PL"/>
      </w:pPr>
      <w:r w:rsidRPr="00690A26">
        <w:t xml:space="preserve">            - UDM</w:t>
      </w:r>
    </w:p>
    <w:p w14:paraId="187DE933" w14:textId="77777777" w:rsidR="009155E1" w:rsidRPr="00690A26" w:rsidRDefault="009155E1" w:rsidP="009155E1">
      <w:pPr>
        <w:pStyle w:val="PL"/>
      </w:pPr>
      <w:r w:rsidRPr="00690A26">
        <w:t xml:space="preserve">            - AMF</w:t>
      </w:r>
    </w:p>
    <w:p w14:paraId="31680AA4" w14:textId="77777777" w:rsidR="009155E1" w:rsidRPr="00690A26" w:rsidRDefault="009155E1" w:rsidP="009155E1">
      <w:pPr>
        <w:pStyle w:val="PL"/>
      </w:pPr>
      <w:r w:rsidRPr="00690A26">
        <w:t xml:space="preserve">            - SMF</w:t>
      </w:r>
    </w:p>
    <w:p w14:paraId="7F6D097F" w14:textId="77777777" w:rsidR="009155E1" w:rsidRPr="00690A26" w:rsidRDefault="009155E1" w:rsidP="009155E1">
      <w:pPr>
        <w:pStyle w:val="PL"/>
      </w:pPr>
      <w:r w:rsidRPr="00690A26">
        <w:t xml:space="preserve">            - AUSF</w:t>
      </w:r>
    </w:p>
    <w:p w14:paraId="151237C3" w14:textId="77777777" w:rsidR="009155E1" w:rsidRPr="00690A26" w:rsidRDefault="009155E1" w:rsidP="009155E1">
      <w:pPr>
        <w:pStyle w:val="PL"/>
      </w:pPr>
      <w:r w:rsidRPr="00690A26">
        <w:t xml:space="preserve">            - NEF</w:t>
      </w:r>
    </w:p>
    <w:p w14:paraId="76F1F998" w14:textId="77777777" w:rsidR="009155E1" w:rsidRPr="00690A26" w:rsidRDefault="009155E1" w:rsidP="009155E1">
      <w:pPr>
        <w:pStyle w:val="PL"/>
      </w:pPr>
      <w:r w:rsidRPr="00690A26">
        <w:t xml:space="preserve">            - PCF</w:t>
      </w:r>
    </w:p>
    <w:p w14:paraId="3C01408B" w14:textId="77777777" w:rsidR="009155E1" w:rsidRPr="00690A26" w:rsidRDefault="009155E1" w:rsidP="009155E1">
      <w:pPr>
        <w:pStyle w:val="PL"/>
      </w:pPr>
      <w:r w:rsidRPr="00690A26">
        <w:t xml:space="preserve">            - SMSF</w:t>
      </w:r>
    </w:p>
    <w:p w14:paraId="1715E5F2" w14:textId="77777777" w:rsidR="009155E1" w:rsidRPr="00690A26" w:rsidRDefault="009155E1" w:rsidP="009155E1">
      <w:pPr>
        <w:pStyle w:val="PL"/>
      </w:pPr>
      <w:r w:rsidRPr="00690A26">
        <w:t xml:space="preserve">            - NSSF</w:t>
      </w:r>
    </w:p>
    <w:p w14:paraId="3E233966" w14:textId="77777777" w:rsidR="009155E1" w:rsidRPr="00690A26" w:rsidRDefault="009155E1" w:rsidP="009155E1">
      <w:pPr>
        <w:pStyle w:val="PL"/>
      </w:pPr>
      <w:r w:rsidRPr="00690A26">
        <w:t xml:space="preserve">            - UDR</w:t>
      </w:r>
    </w:p>
    <w:p w14:paraId="685DD8A4" w14:textId="77777777" w:rsidR="009155E1" w:rsidRPr="00690A26" w:rsidRDefault="009155E1" w:rsidP="009155E1">
      <w:pPr>
        <w:pStyle w:val="PL"/>
      </w:pPr>
      <w:r w:rsidRPr="00690A26">
        <w:t xml:space="preserve">            - LMF</w:t>
      </w:r>
    </w:p>
    <w:p w14:paraId="734CFC91" w14:textId="77777777" w:rsidR="009155E1" w:rsidRPr="00690A26" w:rsidRDefault="009155E1" w:rsidP="009155E1">
      <w:pPr>
        <w:pStyle w:val="PL"/>
      </w:pPr>
      <w:r w:rsidRPr="00690A26">
        <w:t xml:space="preserve">            - GMLC</w:t>
      </w:r>
    </w:p>
    <w:p w14:paraId="6B824394" w14:textId="77777777" w:rsidR="009155E1" w:rsidRPr="00690A26" w:rsidRDefault="009155E1" w:rsidP="009155E1">
      <w:pPr>
        <w:pStyle w:val="PL"/>
      </w:pPr>
      <w:r w:rsidRPr="00690A26">
        <w:t xml:space="preserve">            - 5G_EIR</w:t>
      </w:r>
    </w:p>
    <w:p w14:paraId="7F677D2C" w14:textId="77777777" w:rsidR="009155E1" w:rsidRPr="00690A26" w:rsidRDefault="009155E1" w:rsidP="009155E1">
      <w:pPr>
        <w:pStyle w:val="PL"/>
      </w:pPr>
      <w:r w:rsidRPr="00690A26">
        <w:t xml:space="preserve">            - SEPP</w:t>
      </w:r>
    </w:p>
    <w:p w14:paraId="4039FD4A" w14:textId="77777777" w:rsidR="009155E1" w:rsidRPr="00690A26" w:rsidRDefault="009155E1" w:rsidP="009155E1">
      <w:pPr>
        <w:pStyle w:val="PL"/>
      </w:pPr>
      <w:r w:rsidRPr="00690A26">
        <w:t xml:space="preserve">            - UPF</w:t>
      </w:r>
    </w:p>
    <w:p w14:paraId="0BB6E6EA" w14:textId="77777777" w:rsidR="009155E1" w:rsidRPr="00690A26" w:rsidRDefault="009155E1" w:rsidP="009155E1">
      <w:pPr>
        <w:pStyle w:val="PL"/>
      </w:pPr>
      <w:r w:rsidRPr="00690A26">
        <w:t xml:space="preserve">            - N3IWF</w:t>
      </w:r>
    </w:p>
    <w:p w14:paraId="02C5491F" w14:textId="77777777" w:rsidR="009155E1" w:rsidRPr="00690A26" w:rsidRDefault="009155E1" w:rsidP="009155E1">
      <w:pPr>
        <w:pStyle w:val="PL"/>
      </w:pPr>
      <w:r w:rsidRPr="00690A26">
        <w:t xml:space="preserve">            - AF</w:t>
      </w:r>
    </w:p>
    <w:p w14:paraId="6592E0E2" w14:textId="77777777" w:rsidR="009155E1" w:rsidRPr="00690A26" w:rsidRDefault="009155E1" w:rsidP="009155E1">
      <w:pPr>
        <w:pStyle w:val="PL"/>
      </w:pPr>
      <w:r w:rsidRPr="00690A26">
        <w:t xml:space="preserve">            - UDSF</w:t>
      </w:r>
    </w:p>
    <w:p w14:paraId="4ECA27E7" w14:textId="77777777" w:rsidR="009155E1" w:rsidRPr="00690A26" w:rsidRDefault="009155E1" w:rsidP="009155E1">
      <w:pPr>
        <w:pStyle w:val="PL"/>
      </w:pPr>
      <w:r w:rsidRPr="00690A26">
        <w:t xml:space="preserve">            - BSF</w:t>
      </w:r>
    </w:p>
    <w:p w14:paraId="3C69A5AE" w14:textId="77777777" w:rsidR="009155E1" w:rsidRPr="00690A26" w:rsidRDefault="009155E1" w:rsidP="009155E1">
      <w:pPr>
        <w:pStyle w:val="PL"/>
      </w:pPr>
      <w:r w:rsidRPr="00690A26">
        <w:t xml:space="preserve">            - CHF</w:t>
      </w:r>
    </w:p>
    <w:p w14:paraId="3C05D91B" w14:textId="77777777" w:rsidR="009155E1" w:rsidRPr="00690A26" w:rsidRDefault="009155E1" w:rsidP="009155E1">
      <w:pPr>
        <w:pStyle w:val="PL"/>
      </w:pPr>
      <w:r w:rsidRPr="00690A26">
        <w:t xml:space="preserve">            - NWDAF</w:t>
      </w:r>
    </w:p>
    <w:p w14:paraId="4766B2EE" w14:textId="77777777" w:rsidR="009155E1" w:rsidRPr="00690A26" w:rsidRDefault="009155E1" w:rsidP="009155E1">
      <w:pPr>
        <w:pStyle w:val="PL"/>
      </w:pPr>
      <w:r w:rsidRPr="00690A26">
        <w:t xml:space="preserve">            - PCSCF</w:t>
      </w:r>
    </w:p>
    <w:p w14:paraId="49EB314C" w14:textId="77777777" w:rsidR="009155E1" w:rsidRPr="00690A26" w:rsidRDefault="009155E1" w:rsidP="009155E1">
      <w:pPr>
        <w:pStyle w:val="PL"/>
      </w:pPr>
      <w:r w:rsidRPr="00690A26">
        <w:t xml:space="preserve">            - CBCF</w:t>
      </w:r>
    </w:p>
    <w:p w14:paraId="5ECF0C78" w14:textId="77777777" w:rsidR="009155E1" w:rsidRPr="00690A26" w:rsidRDefault="009155E1" w:rsidP="009155E1">
      <w:pPr>
        <w:pStyle w:val="PL"/>
      </w:pPr>
      <w:r w:rsidRPr="00690A26">
        <w:t xml:space="preserve">            - HSS</w:t>
      </w:r>
    </w:p>
    <w:p w14:paraId="481E4BF5" w14:textId="77777777" w:rsidR="009155E1" w:rsidRPr="00690A26" w:rsidRDefault="009155E1" w:rsidP="009155E1">
      <w:pPr>
        <w:pStyle w:val="PL"/>
      </w:pPr>
      <w:r w:rsidRPr="00690A26">
        <w:t xml:space="preserve">            - UCMF</w:t>
      </w:r>
    </w:p>
    <w:p w14:paraId="4D54D337" w14:textId="77777777" w:rsidR="009155E1" w:rsidRPr="00690A26" w:rsidRDefault="009155E1" w:rsidP="009155E1">
      <w:pPr>
        <w:pStyle w:val="PL"/>
      </w:pPr>
      <w:r>
        <w:t xml:space="preserve">            - SOR_AF</w:t>
      </w:r>
    </w:p>
    <w:p w14:paraId="4A37BD52" w14:textId="77777777" w:rsidR="009155E1" w:rsidRPr="00690A26" w:rsidRDefault="009155E1" w:rsidP="009155E1">
      <w:pPr>
        <w:pStyle w:val="PL"/>
      </w:pPr>
      <w:r>
        <w:t xml:space="preserve">            - SPAF</w:t>
      </w:r>
    </w:p>
    <w:p w14:paraId="5766D28C" w14:textId="77777777" w:rsidR="009155E1" w:rsidRPr="002A51CC" w:rsidRDefault="009155E1" w:rsidP="009155E1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EA823F2" w14:textId="77777777" w:rsidR="009155E1" w:rsidRPr="004377F2" w:rsidRDefault="009155E1" w:rsidP="009155E1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377C1A6" w14:textId="77777777" w:rsidR="009155E1" w:rsidRPr="004377F2" w:rsidRDefault="009155E1" w:rsidP="009155E1">
      <w:pPr>
        <w:pStyle w:val="PL"/>
      </w:pPr>
      <w:r w:rsidRPr="004377F2">
        <w:t xml:space="preserve">            - </w:t>
      </w:r>
      <w:r>
        <w:t>SCEF</w:t>
      </w:r>
    </w:p>
    <w:p w14:paraId="144CC2C4" w14:textId="77777777" w:rsidR="009155E1" w:rsidRPr="00690A26" w:rsidRDefault="009155E1" w:rsidP="009155E1">
      <w:pPr>
        <w:pStyle w:val="PL"/>
      </w:pPr>
      <w:r w:rsidRPr="00690A26">
        <w:t xml:space="preserve">            - </w:t>
      </w:r>
      <w:r>
        <w:t>SCP</w:t>
      </w:r>
    </w:p>
    <w:p w14:paraId="5FD89B4A" w14:textId="4707B09F" w:rsidR="009155E1" w:rsidRDefault="009155E1" w:rsidP="009155E1">
      <w:pPr>
        <w:pStyle w:val="PL"/>
        <w:rPr>
          <w:ins w:id="50" w:author="Bruno Landais" w:date="2020-08-04T14:29:00Z"/>
        </w:rPr>
      </w:pPr>
      <w:r w:rsidRPr="00690A26">
        <w:t xml:space="preserve">            - </w:t>
      </w:r>
      <w:r>
        <w:t>NSSAAF</w:t>
      </w:r>
    </w:p>
    <w:p w14:paraId="2E094CFE" w14:textId="70C6410B" w:rsidR="008F0AA7" w:rsidRPr="00690A26" w:rsidRDefault="008F0AA7" w:rsidP="008F0AA7">
      <w:pPr>
        <w:pStyle w:val="PL"/>
        <w:rPr>
          <w:ins w:id="51" w:author="Bruno Landais" w:date="2020-08-04T14:29:00Z"/>
        </w:rPr>
      </w:pPr>
      <w:ins w:id="52" w:author="Bruno Landais" w:date="2020-08-04T14:29:00Z">
        <w:r w:rsidRPr="00690A26">
          <w:t xml:space="preserve">            - </w:t>
        </w:r>
        <w:r>
          <w:t>I</w:t>
        </w:r>
        <w:r w:rsidRPr="00690A26">
          <w:t>CSCF</w:t>
        </w:r>
      </w:ins>
    </w:p>
    <w:p w14:paraId="0D0FB116" w14:textId="02AB648F" w:rsidR="008F0AA7" w:rsidRPr="00690A26" w:rsidRDefault="008F0AA7" w:rsidP="009155E1">
      <w:pPr>
        <w:pStyle w:val="PL"/>
      </w:pPr>
      <w:ins w:id="53" w:author="Bruno Landais" w:date="2020-08-04T14:29:00Z">
        <w:r w:rsidRPr="00690A26">
          <w:t xml:space="preserve">            - </w:t>
        </w:r>
        <w:r>
          <w:t>S</w:t>
        </w:r>
        <w:r w:rsidRPr="00690A26">
          <w:t>CSCF</w:t>
        </w:r>
      </w:ins>
    </w:p>
    <w:p w14:paraId="13CA47AB" w14:textId="77777777" w:rsidR="009155E1" w:rsidRPr="00690A26" w:rsidRDefault="009155E1" w:rsidP="009155E1">
      <w:pPr>
        <w:pStyle w:val="PL"/>
      </w:pPr>
      <w:r w:rsidRPr="00690A26">
        <w:t xml:space="preserve">        - type: string</w:t>
      </w:r>
    </w:p>
    <w:p w14:paraId="14F8FCCC" w14:textId="49FD37B5" w:rsidR="009155E1" w:rsidRDefault="009155E1" w:rsidP="009155E1"/>
    <w:p w14:paraId="3668E085" w14:textId="77777777" w:rsidR="00AE314C" w:rsidRPr="00690A26" w:rsidRDefault="00AE314C" w:rsidP="00AE314C">
      <w:pPr>
        <w:pStyle w:val="PL"/>
      </w:pPr>
      <w:r>
        <w:t>[…]</w:t>
      </w:r>
    </w:p>
    <w:p w14:paraId="124EF0DA" w14:textId="77777777" w:rsidR="009155E1" w:rsidRPr="009155E1" w:rsidRDefault="009155E1" w:rsidP="009155E1"/>
    <w:bookmarkEnd w:id="45"/>
    <w:bookmarkEnd w:id="46"/>
    <w:bookmarkEnd w:id="47"/>
    <w:bookmarkEnd w:id="48"/>
    <w:bookmarkEnd w:id="49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40DD"/>
    <w:rsid w:val="00265573"/>
    <w:rsid w:val="00265A62"/>
    <w:rsid w:val="00272B5F"/>
    <w:rsid w:val="00275D12"/>
    <w:rsid w:val="00277FF2"/>
    <w:rsid w:val="00284FEB"/>
    <w:rsid w:val="002860C4"/>
    <w:rsid w:val="00292C0E"/>
    <w:rsid w:val="002A77AD"/>
    <w:rsid w:val="002B39EE"/>
    <w:rsid w:val="002B5741"/>
    <w:rsid w:val="002E67BB"/>
    <w:rsid w:val="002F43C1"/>
    <w:rsid w:val="00305409"/>
    <w:rsid w:val="0031454F"/>
    <w:rsid w:val="0035595D"/>
    <w:rsid w:val="003609EF"/>
    <w:rsid w:val="0036231A"/>
    <w:rsid w:val="00374DD4"/>
    <w:rsid w:val="003766F4"/>
    <w:rsid w:val="003C2D4F"/>
    <w:rsid w:val="003C6921"/>
    <w:rsid w:val="003D155B"/>
    <w:rsid w:val="003E1A36"/>
    <w:rsid w:val="00406ECF"/>
    <w:rsid w:val="00410371"/>
    <w:rsid w:val="004242F1"/>
    <w:rsid w:val="00424FBB"/>
    <w:rsid w:val="004422E5"/>
    <w:rsid w:val="00473DD1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64716"/>
    <w:rsid w:val="00570453"/>
    <w:rsid w:val="00573BBE"/>
    <w:rsid w:val="00592D74"/>
    <w:rsid w:val="005B191F"/>
    <w:rsid w:val="005E2C44"/>
    <w:rsid w:val="00621188"/>
    <w:rsid w:val="006257ED"/>
    <w:rsid w:val="0064352E"/>
    <w:rsid w:val="00652A4F"/>
    <w:rsid w:val="00661190"/>
    <w:rsid w:val="006834CB"/>
    <w:rsid w:val="006855E2"/>
    <w:rsid w:val="00695808"/>
    <w:rsid w:val="006A2727"/>
    <w:rsid w:val="006A3253"/>
    <w:rsid w:val="006B46FB"/>
    <w:rsid w:val="006C6AEB"/>
    <w:rsid w:val="006E21FB"/>
    <w:rsid w:val="00706CA9"/>
    <w:rsid w:val="00734ECB"/>
    <w:rsid w:val="00760337"/>
    <w:rsid w:val="00792342"/>
    <w:rsid w:val="00795D44"/>
    <w:rsid w:val="007977A8"/>
    <w:rsid w:val="007B512A"/>
    <w:rsid w:val="007B6D61"/>
    <w:rsid w:val="007C2097"/>
    <w:rsid w:val="007D6A07"/>
    <w:rsid w:val="007E2421"/>
    <w:rsid w:val="007E686B"/>
    <w:rsid w:val="007F7259"/>
    <w:rsid w:val="008040A8"/>
    <w:rsid w:val="008119AD"/>
    <w:rsid w:val="00815D5A"/>
    <w:rsid w:val="00827345"/>
    <w:rsid w:val="008279FA"/>
    <w:rsid w:val="008626E7"/>
    <w:rsid w:val="00870EE7"/>
    <w:rsid w:val="00883FDD"/>
    <w:rsid w:val="008863B9"/>
    <w:rsid w:val="008A45A6"/>
    <w:rsid w:val="008F0AA7"/>
    <w:rsid w:val="008F161B"/>
    <w:rsid w:val="008F193E"/>
    <w:rsid w:val="008F56C8"/>
    <w:rsid w:val="008F686C"/>
    <w:rsid w:val="008F68B0"/>
    <w:rsid w:val="009020D6"/>
    <w:rsid w:val="009148DE"/>
    <w:rsid w:val="009155E1"/>
    <w:rsid w:val="009303F2"/>
    <w:rsid w:val="00941E30"/>
    <w:rsid w:val="0096383C"/>
    <w:rsid w:val="009777D9"/>
    <w:rsid w:val="00981490"/>
    <w:rsid w:val="00991B88"/>
    <w:rsid w:val="009A04BE"/>
    <w:rsid w:val="009A19F7"/>
    <w:rsid w:val="009A5753"/>
    <w:rsid w:val="009A579D"/>
    <w:rsid w:val="009B1102"/>
    <w:rsid w:val="009D7583"/>
    <w:rsid w:val="009E3297"/>
    <w:rsid w:val="009F734F"/>
    <w:rsid w:val="00A246B6"/>
    <w:rsid w:val="00A30187"/>
    <w:rsid w:val="00A45D04"/>
    <w:rsid w:val="00A47E70"/>
    <w:rsid w:val="00A5015C"/>
    <w:rsid w:val="00A50CF0"/>
    <w:rsid w:val="00A53676"/>
    <w:rsid w:val="00A57915"/>
    <w:rsid w:val="00A7671C"/>
    <w:rsid w:val="00A85D29"/>
    <w:rsid w:val="00AA2CBC"/>
    <w:rsid w:val="00AB2B17"/>
    <w:rsid w:val="00AB30BC"/>
    <w:rsid w:val="00AC5820"/>
    <w:rsid w:val="00AD0A77"/>
    <w:rsid w:val="00AD1CD8"/>
    <w:rsid w:val="00AE314C"/>
    <w:rsid w:val="00AF5629"/>
    <w:rsid w:val="00B258BB"/>
    <w:rsid w:val="00B427FD"/>
    <w:rsid w:val="00B67B97"/>
    <w:rsid w:val="00B92A95"/>
    <w:rsid w:val="00B968C8"/>
    <w:rsid w:val="00BA3EC5"/>
    <w:rsid w:val="00BA51D9"/>
    <w:rsid w:val="00BB5DFC"/>
    <w:rsid w:val="00BD279D"/>
    <w:rsid w:val="00BD6BB8"/>
    <w:rsid w:val="00BE2F1C"/>
    <w:rsid w:val="00BE382F"/>
    <w:rsid w:val="00BE7ABE"/>
    <w:rsid w:val="00BF0498"/>
    <w:rsid w:val="00BF11EA"/>
    <w:rsid w:val="00C029F0"/>
    <w:rsid w:val="00C27D4B"/>
    <w:rsid w:val="00C66BA2"/>
    <w:rsid w:val="00C94069"/>
    <w:rsid w:val="00C95985"/>
    <w:rsid w:val="00CC5026"/>
    <w:rsid w:val="00CC68D0"/>
    <w:rsid w:val="00CF3E5A"/>
    <w:rsid w:val="00CF74E2"/>
    <w:rsid w:val="00D03F9A"/>
    <w:rsid w:val="00D06D51"/>
    <w:rsid w:val="00D2227E"/>
    <w:rsid w:val="00D24991"/>
    <w:rsid w:val="00D25150"/>
    <w:rsid w:val="00D50255"/>
    <w:rsid w:val="00D66520"/>
    <w:rsid w:val="00D87AF5"/>
    <w:rsid w:val="00DB1448"/>
    <w:rsid w:val="00DB2C9A"/>
    <w:rsid w:val="00DB423D"/>
    <w:rsid w:val="00DE34CF"/>
    <w:rsid w:val="00DF7A3B"/>
    <w:rsid w:val="00E11470"/>
    <w:rsid w:val="00E13F3D"/>
    <w:rsid w:val="00E242FC"/>
    <w:rsid w:val="00E3246C"/>
    <w:rsid w:val="00E34898"/>
    <w:rsid w:val="00E672ED"/>
    <w:rsid w:val="00E8079D"/>
    <w:rsid w:val="00E9394A"/>
    <w:rsid w:val="00EB05EE"/>
    <w:rsid w:val="00EB09B7"/>
    <w:rsid w:val="00ED531C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4054F"/>
    <w:rsid w:val="00F508D9"/>
    <w:rsid w:val="00F52A5A"/>
    <w:rsid w:val="00F663DB"/>
    <w:rsid w:val="00F820AD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78AFA-4056-498B-867A-7568DF7B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</TotalTime>
  <Pages>3</Pages>
  <Words>600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122</cp:revision>
  <cp:lastPrinted>1900-01-01T08:00:00Z</cp:lastPrinted>
  <dcterms:created xsi:type="dcterms:W3CDTF">2018-11-05T09:14:00Z</dcterms:created>
  <dcterms:modified xsi:type="dcterms:W3CDTF">2020-08-10T13:54:00Z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